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F5B">
        <w:rPr>
          <w:b/>
          <w:noProof/>
          <w:sz w:val="24"/>
        </w:rPr>
        <w:fldChar w:fldCharType="begin"/>
      </w:r>
      <w:r w:rsidR="00CF7F5B">
        <w:rPr>
          <w:b/>
          <w:noProof/>
          <w:sz w:val="24"/>
        </w:rPr>
        <w:instrText xml:space="preserve"> DOCPROPERTY  TSG/WGRef  \* MERGEFORMAT </w:instrText>
      </w:r>
      <w:r w:rsidR="00CF7F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F7F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7F5B">
        <w:rPr>
          <w:b/>
          <w:noProof/>
          <w:sz w:val="24"/>
        </w:rPr>
        <w:fldChar w:fldCharType="begin"/>
      </w:r>
      <w:r w:rsidR="00CF7F5B">
        <w:rPr>
          <w:b/>
          <w:noProof/>
          <w:sz w:val="24"/>
        </w:rPr>
        <w:instrText xml:space="preserve"> DOCPROPERTY  MtgSeq  \* MERGEFORMAT </w:instrText>
      </w:r>
      <w:r w:rsidR="00CF7F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CF7F5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F7F5B">
        <w:rPr>
          <w:b/>
          <w:i/>
          <w:noProof/>
          <w:sz w:val="28"/>
        </w:rPr>
        <w:fldChar w:fldCharType="begin"/>
      </w:r>
      <w:r w:rsidR="00CF7F5B">
        <w:rPr>
          <w:b/>
          <w:i/>
          <w:noProof/>
          <w:sz w:val="28"/>
        </w:rPr>
        <w:instrText xml:space="preserve"> DOCPROPERTY  Tdoc#  \* MERGEFORMAT </w:instrText>
      </w:r>
      <w:r w:rsidR="00CF7F5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S3-223890</w:t>
      </w:r>
      <w:r w:rsidR="00CF7F5B">
        <w:rPr>
          <w:b/>
          <w:i/>
          <w:noProof/>
          <w:sz w:val="28"/>
        </w:rPr>
        <w:fldChar w:fldCharType="end"/>
      </w:r>
    </w:p>
    <w:p w14:paraId="7CB45193" w14:textId="77777777" w:rsidR="001E41F3" w:rsidRDefault="00CF7F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7F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7F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7F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7F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7D3F5" w:rsidR="00F25D98" w:rsidRDefault="00416A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[MCSec] 33180 R14 Incorrect example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B59B7" w:rsidR="001E41F3" w:rsidRDefault="00416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8B10F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</w:t>
            </w:r>
            <w:r w:rsidR="00AE3FD0">
              <w:rPr>
                <w:noProof/>
              </w:rPr>
              <w:t>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4D93" w:rsidR="001E41F3" w:rsidRDefault="00AE3F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80110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9D117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00476" w:rsidR="001E41F3" w:rsidRDefault="005C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A43DD" w:rsidR="001E41F3" w:rsidRDefault="00E919E9" w:rsidP="00E9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7FCEE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F1D09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9D5BD" w:rsidR="001E41F3" w:rsidRDefault="005C4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A6F3D70" w14:textId="77777777" w:rsidR="000D0030" w:rsidRDefault="000D0030" w:rsidP="000D0030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23FF639C" w14:textId="77777777" w:rsidR="000D0030" w:rsidRPr="00EA26B3" w:rsidRDefault="000D0030" w:rsidP="000D0030">
      <w:pPr>
        <w:pStyle w:val="Heading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179D19B0" w14:textId="77777777" w:rsidR="000D0030" w:rsidRPr="00EA26B3" w:rsidRDefault="000D0030" w:rsidP="000D0030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00EF2964" w14:textId="77777777" w:rsidR="000D0030" w:rsidRPr="00EA26B3" w:rsidRDefault="000D0030" w:rsidP="000D0030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72139A7F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26FC8F3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51AEAAD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4A9F3D9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39E0DB2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20E2FF4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55285B9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2725C7B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243616D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FD3D4E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1E1AB79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F6B4A9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219428C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2B5A16F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203228A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4D50AF18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07BDBAD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2F099F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990EC15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14B6BD4E" w14:textId="77777777" w:rsidR="000D0030" w:rsidRDefault="000D0030" w:rsidP="000D0030">
      <w:pPr>
        <w:keepNext/>
        <w:keepLines/>
      </w:pPr>
    </w:p>
    <w:p w14:paraId="418906F8" w14:textId="77777777" w:rsidR="000D0030" w:rsidRPr="00EA26B3" w:rsidRDefault="000D0030" w:rsidP="000D0030">
      <w:pPr>
        <w:keepNext/>
        <w:keepLines/>
      </w:pPr>
      <w:r>
        <w:t>A</w:t>
      </w:r>
      <w:r w:rsidRPr="00EA26B3">
        <w:t>n example of a successful response might look like:</w:t>
      </w:r>
    </w:p>
    <w:p w14:paraId="40DD2352" w14:textId="77777777" w:rsidR="000D0030" w:rsidRPr="00EA26B3" w:rsidRDefault="000D0030" w:rsidP="000D0030">
      <w:pPr>
        <w:pStyle w:val="EX"/>
        <w:keepNext/>
      </w:pPr>
      <w:r w:rsidRPr="00EA26B3">
        <w:t>EXAMPLE:</w:t>
      </w:r>
    </w:p>
    <w:p w14:paraId="7EA0E8B6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7E0C8BD8" w14:textId="77777777" w:rsidR="000D0030" w:rsidRPr="00AE3FD0" w:rsidRDefault="000D0030" w:rsidP="000D0030">
      <w:pPr>
        <w:pStyle w:val="PL"/>
        <w:rPr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Content-Type: application/</w:t>
      </w:r>
      <w:proofErr w:type="spellStart"/>
      <w:r w:rsidRPr="00AE3FD0">
        <w:rPr>
          <w:rFonts w:eastAsia="Courier New"/>
          <w:noProof w:val="0"/>
        </w:rPr>
        <w:t>json;charset</w:t>
      </w:r>
      <w:proofErr w:type="spellEnd"/>
      <w:r w:rsidRPr="00AE3FD0">
        <w:rPr>
          <w:rFonts w:eastAsia="Courier New"/>
          <w:noProof w:val="0"/>
        </w:rPr>
        <w:t>=UTF-8</w:t>
      </w:r>
    </w:p>
    <w:p w14:paraId="425DD5E1" w14:textId="77777777" w:rsidR="000D0030" w:rsidRPr="00AE3FD0" w:rsidRDefault="000D0030" w:rsidP="000D0030">
      <w:pPr>
        <w:pStyle w:val="PL"/>
        <w:rPr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Cache-Control: no-store</w:t>
      </w:r>
    </w:p>
    <w:p w14:paraId="24E2EEAF" w14:textId="77777777" w:rsidR="000D0030" w:rsidRPr="00AE3FD0" w:rsidRDefault="000D0030" w:rsidP="000D0030">
      <w:pPr>
        <w:pStyle w:val="PL"/>
        <w:rPr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Pragma: no-cache</w:t>
      </w:r>
    </w:p>
    <w:p w14:paraId="30EB702A" w14:textId="7CBC154A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{</w:t>
      </w:r>
      <w:r w:rsidRPr="00AE3FD0">
        <w:rPr>
          <w:rFonts w:eastAsia="Courier New"/>
          <w:noProof w:val="0"/>
        </w:rPr>
        <w:br/>
        <w:t xml:space="preserve">   "access_token":"</w:t>
      </w:r>
      <w:ins w:id="2" w:author="Gauthier, Sandrine [FR]" w:date="2022-11-07T16:27:00Z">
        <w:r w:rsidR="00C34559" w:rsidRPr="00AE3FD0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7:00Z">
        <w:r w:rsidRPr="00AE3FD0" w:rsidDel="00C34559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AE3FD0">
        <w:rPr>
          <w:rFonts w:eastAsia="Courier New"/>
          <w:noProof w:val="0"/>
        </w:rPr>
        <w:t>",</w:t>
      </w:r>
    </w:p>
    <w:p w14:paraId="533AC4C3" w14:textId="77777777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 xml:space="preserve">  "refresh_token":"Y7NSzUJuS0Jp7G4SKpBKSOJVHIZxFbxqsqCIZhOEk9",</w:t>
      </w:r>
    </w:p>
    <w:p w14:paraId="109B4DF3" w14:textId="77777777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AE3FD0">
        <w:rPr>
          <w:rFonts w:eastAsia="Courier New"/>
          <w:noProof w:val="0"/>
        </w:rPr>
        <w:br/>
        <w:t>"</w:t>
      </w:r>
      <w:proofErr w:type="spellStart"/>
      <w:r w:rsidRPr="00AE3FD0">
        <w:rPr>
          <w:rFonts w:eastAsia="Courier New"/>
          <w:noProof w:val="0"/>
        </w:rPr>
        <w:t>token_type</w:t>
      </w:r>
      <w:proofErr w:type="spellEnd"/>
      <w:r w:rsidRPr="00AE3FD0">
        <w:rPr>
          <w:rFonts w:eastAsia="Courier New"/>
          <w:noProof w:val="0"/>
        </w:rPr>
        <w:t>": "Bearer",</w:t>
      </w:r>
      <w:r w:rsidRPr="00AE3FD0">
        <w:rPr>
          <w:rFonts w:eastAsia="Courier New"/>
          <w:noProof w:val="0"/>
        </w:rPr>
        <w:br/>
        <w:t>"</w:t>
      </w:r>
      <w:proofErr w:type="spellStart"/>
      <w:r w:rsidRPr="00AE3FD0">
        <w:rPr>
          <w:rFonts w:eastAsia="Courier New"/>
          <w:noProof w:val="0"/>
        </w:rPr>
        <w:t>expires_in</w:t>
      </w:r>
      <w:proofErr w:type="spellEnd"/>
      <w:r w:rsidRPr="00AE3FD0">
        <w:rPr>
          <w:rFonts w:eastAsia="Courier New"/>
          <w:noProof w:val="0"/>
        </w:rPr>
        <w:t>": 7199</w:t>
      </w:r>
      <w:r w:rsidRPr="00AE3FD0">
        <w:rPr>
          <w:rFonts w:eastAsia="Courier New"/>
          <w:noProof w:val="0"/>
        </w:rPr>
        <w:br/>
        <w:t>}</w:t>
      </w:r>
    </w:p>
    <w:p w14:paraId="310A2657" w14:textId="77777777" w:rsidR="000D0030" w:rsidRPr="00AE3FD0" w:rsidRDefault="000D0030" w:rsidP="000D0030">
      <w:pPr>
        <w:pStyle w:val="PL"/>
        <w:rPr>
          <w:noProof w:val="0"/>
        </w:rPr>
      </w:pPr>
    </w:p>
    <w:p w14:paraId="02A68D19" w14:textId="6D6DA0E2" w:rsidR="000D0030" w:rsidRDefault="000D0030" w:rsidP="000D0030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service</w:t>
      </w:r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4A7FAEC8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1F60F911" w14:textId="77777777" w:rsidR="000D0030" w:rsidRDefault="000D0030" w:rsidP="000D0030">
      <w:pPr>
        <w:rPr>
          <w:noProof/>
        </w:rPr>
      </w:pPr>
    </w:p>
    <w:p w14:paraId="663FB373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21C95563" w14:textId="77777777" w:rsidR="000D0030" w:rsidRPr="00EA26B3" w:rsidRDefault="000D0030" w:rsidP="000D0030">
      <w:pPr>
        <w:pStyle w:val="Heading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43DD82F1" w14:textId="77777777" w:rsidR="000D0030" w:rsidRDefault="000D0030" w:rsidP="000D0030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23F5386F" w14:textId="77777777" w:rsidR="000D0030" w:rsidRPr="00EA26B3" w:rsidRDefault="000D0030" w:rsidP="000D0030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1182CED9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4FEFF20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2460A1C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33FEC59D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3D0C956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324AFCA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178A987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6ADDFB3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6CB957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B31A6EE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2151D79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0FB1F1B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CE53C95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45A5106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BC80C20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24860CC8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57916A9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87203CC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908898A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0B22B33" w14:textId="77777777" w:rsidR="000D0030" w:rsidRPr="00EA26B3" w:rsidRDefault="000D0030" w:rsidP="000D0030"/>
    <w:p w14:paraId="4E2FF3EE" w14:textId="77777777" w:rsidR="000D0030" w:rsidRPr="00EA26B3" w:rsidRDefault="000D0030" w:rsidP="000D0030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20ADD857" w14:textId="77777777" w:rsidR="000D0030" w:rsidRPr="00EA26B3" w:rsidRDefault="000D0030" w:rsidP="000D0030">
      <w:pPr>
        <w:pStyle w:val="EX"/>
      </w:pPr>
      <w:r w:rsidRPr="00EA26B3">
        <w:t>EXAMPLE:</w:t>
      </w:r>
    </w:p>
    <w:p w14:paraId="48514F9B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7267CA84" w14:textId="77777777" w:rsidR="000D0030" w:rsidRPr="00300C65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300C65">
        <w:rPr>
          <w:rFonts w:eastAsia="Courier New"/>
          <w:noProof w:val="0"/>
        </w:rPr>
        <w:t>Content-Type: application/json;charset=UTF-8</w:t>
      </w:r>
    </w:p>
    <w:p w14:paraId="12D128A9" w14:textId="77777777" w:rsidR="000D0030" w:rsidRPr="00AE3FD0" w:rsidRDefault="000D0030" w:rsidP="000D0030">
      <w:pPr>
        <w:pStyle w:val="PL"/>
        <w:rPr>
          <w:noProof w:val="0"/>
        </w:rPr>
      </w:pPr>
      <w:r w:rsidRPr="00300C65">
        <w:rPr>
          <w:rFonts w:eastAsia="Courier New"/>
          <w:noProof w:val="0"/>
        </w:rPr>
        <w:t xml:space="preserve"> </w:t>
      </w:r>
      <w:r w:rsidRPr="00300C65">
        <w:rPr>
          <w:rFonts w:eastAsia="Courier New"/>
          <w:noProof w:val="0"/>
        </w:rPr>
        <w:tab/>
      </w:r>
      <w:r w:rsidRPr="00AE3FD0">
        <w:rPr>
          <w:rFonts w:eastAsia="Courier New"/>
          <w:noProof w:val="0"/>
        </w:rPr>
        <w:t>Cache-Control: no-store</w:t>
      </w:r>
    </w:p>
    <w:p w14:paraId="7D1194DC" w14:textId="77777777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Pragma: no-cache</w:t>
      </w:r>
    </w:p>
    <w:p w14:paraId="2688C857" w14:textId="77777777" w:rsidR="000D0030" w:rsidRPr="00AE3FD0" w:rsidRDefault="000D0030" w:rsidP="000D0030">
      <w:pPr>
        <w:pStyle w:val="PL"/>
        <w:rPr>
          <w:noProof w:val="0"/>
        </w:rPr>
      </w:pPr>
      <w:r w:rsidRPr="00AE3FD0">
        <w:rPr>
          <w:rFonts w:eastAsia="Courier New"/>
          <w:noProof w:val="0"/>
        </w:rPr>
        <w:t>{</w:t>
      </w:r>
    </w:p>
    <w:p w14:paraId="687A745D" w14:textId="461F8020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> "access_token":"</w:t>
      </w:r>
      <w:ins w:id="5" w:author="Gauthier, Sandrine [FR]" w:date="2022-11-07T16:28:00Z">
        <w:r w:rsidR="00C34559" w:rsidRPr="00AE3FD0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AE3FD0" w:rsidDel="00C34559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AE3FD0">
        <w:rPr>
          <w:rFonts w:eastAsia="Courier New"/>
          <w:noProof w:val="0"/>
        </w:rPr>
        <w:t>",</w:t>
      </w:r>
      <w:r w:rsidRPr="00AE3FD0">
        <w:rPr>
          <w:rFonts w:eastAsia="Courier New"/>
          <w:noProof w:val="0"/>
        </w:rPr>
        <w:br/>
        <w:t>   "</w:t>
      </w:r>
      <w:proofErr w:type="spellStart"/>
      <w:r w:rsidRPr="00AE3FD0">
        <w:rPr>
          <w:rFonts w:eastAsia="Courier New"/>
          <w:noProof w:val="0"/>
        </w:rPr>
        <w:t>refresh_token</w:t>
      </w:r>
      <w:proofErr w:type="spellEnd"/>
      <w:r w:rsidRPr="00AE3FD0">
        <w:rPr>
          <w:rFonts w:eastAsia="Courier New"/>
          <w:noProof w:val="0"/>
        </w:rPr>
        <w:t>": "iTxQYALqlc7uLyFGpnl8tR8Y9gkw91mFy2qC9Yywkz",</w:t>
      </w:r>
      <w:r w:rsidRPr="00AE3FD0">
        <w:rPr>
          <w:rFonts w:eastAsia="Courier New"/>
          <w:noProof w:val="0"/>
        </w:rPr>
        <w:br/>
        <w:t>   "</w:t>
      </w:r>
      <w:proofErr w:type="spellStart"/>
      <w:r w:rsidRPr="00AE3FD0">
        <w:rPr>
          <w:rFonts w:eastAsia="Courier New"/>
          <w:noProof w:val="0"/>
        </w:rPr>
        <w:t>token_type</w:t>
      </w:r>
      <w:proofErr w:type="spellEnd"/>
      <w:r w:rsidRPr="00AE3FD0">
        <w:rPr>
          <w:rFonts w:eastAsia="Courier New"/>
          <w:noProof w:val="0"/>
        </w:rPr>
        <w:t>": "Bearer",</w:t>
      </w:r>
      <w:r w:rsidRPr="00AE3FD0">
        <w:rPr>
          <w:rFonts w:eastAsia="Courier New"/>
          <w:noProof w:val="0"/>
        </w:rPr>
        <w:br/>
        <w:t>   "</w:t>
      </w:r>
      <w:proofErr w:type="spellStart"/>
      <w:r w:rsidRPr="00AE3FD0">
        <w:rPr>
          <w:rFonts w:eastAsia="Courier New"/>
          <w:noProof w:val="0"/>
        </w:rPr>
        <w:t>expires_in</w:t>
      </w:r>
      <w:proofErr w:type="spellEnd"/>
      <w:r w:rsidRPr="00AE3FD0">
        <w:rPr>
          <w:rFonts w:eastAsia="Courier New"/>
          <w:noProof w:val="0"/>
        </w:rPr>
        <w:t>": 7199</w:t>
      </w:r>
      <w:r w:rsidRPr="00AE3FD0">
        <w:rPr>
          <w:rFonts w:eastAsia="Courier New"/>
          <w:noProof w:val="0"/>
        </w:rPr>
        <w:br/>
        <w:t>}</w:t>
      </w:r>
    </w:p>
    <w:p w14:paraId="3CCF0DEB" w14:textId="77777777" w:rsidR="000D0030" w:rsidRPr="00AE3FD0" w:rsidRDefault="000D0030" w:rsidP="000D0030">
      <w:pPr>
        <w:pStyle w:val="PL"/>
        <w:rPr>
          <w:rFonts w:eastAsia="Courier New"/>
          <w:noProof w:val="0"/>
        </w:rPr>
      </w:pPr>
    </w:p>
    <w:p w14:paraId="5DC7FE57" w14:textId="6E55CD0E" w:rsidR="000D0030" w:rsidRDefault="000D0030" w:rsidP="000D0030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5C75459E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19FC9B76" w14:textId="77777777" w:rsidR="000D0030" w:rsidRDefault="000D0030" w:rsidP="000D0030">
      <w:pPr>
        <w:rPr>
          <w:noProof/>
        </w:rPr>
      </w:pPr>
    </w:p>
    <w:p w14:paraId="0AE4C846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6863DB25" w14:textId="77777777" w:rsidR="000D0030" w:rsidRPr="00EA26B3" w:rsidRDefault="000D0030" w:rsidP="000D0030">
      <w:pPr>
        <w:pStyle w:val="Heading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59DB07C3" w14:textId="77777777" w:rsidR="000D0030" w:rsidRPr="00EA26B3" w:rsidRDefault="000D0030" w:rsidP="000D0030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42C59E34" w14:textId="77777777" w:rsidR="000D0030" w:rsidRPr="00EA26B3" w:rsidRDefault="000D0030" w:rsidP="000D0030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32530CFB" w14:textId="77777777" w:rsidR="000D0030" w:rsidRPr="00EA26B3" w:rsidRDefault="000D0030" w:rsidP="000D0030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D0030" w:rsidRPr="00EA26B3" w14:paraId="3140EF5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725B5BA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3CB9716B" w14:textId="77777777" w:rsidR="000D0030" w:rsidRPr="001103C9" w:rsidRDefault="000D0030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D0030" w:rsidRPr="00EA26B3" w14:paraId="123C892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32A8B70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2340F52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D0030" w:rsidRPr="00EA26B3" w14:paraId="6814903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7660771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03839F7" w14:textId="77777777" w:rsidR="000D0030" w:rsidRPr="00EA26B3" w:rsidRDefault="000D0030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D0030" w:rsidRPr="00EA26B3" w14:paraId="312E725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7EEA0B8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89898E6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D0030" w:rsidRPr="00EA26B3" w14:paraId="29DB541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DE46132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D7197DA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D0030" w:rsidRPr="00EA26B3" w14:paraId="1182538A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E36FF81" w14:textId="77777777" w:rsidR="000D0030" w:rsidRDefault="000D0030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EF4D452" w14:textId="77777777" w:rsidR="000D0030" w:rsidRPr="00467C0A" w:rsidRDefault="000D0030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4FCB9173" w14:textId="77777777" w:rsidR="000D0030" w:rsidRDefault="000D0030" w:rsidP="000D0030">
      <w:pPr>
        <w:keepNext/>
        <w:keepLines/>
      </w:pPr>
    </w:p>
    <w:p w14:paraId="4F97CB15" w14:textId="77777777" w:rsidR="000D0030" w:rsidRPr="00EA26B3" w:rsidRDefault="000D0030" w:rsidP="000D0030">
      <w:pPr>
        <w:keepNext/>
        <w:keepLines/>
      </w:pPr>
      <w:r w:rsidRPr="00EA26B3">
        <w:t>An example of a successful response might look like:</w:t>
      </w:r>
    </w:p>
    <w:p w14:paraId="0D56CA76" w14:textId="77777777" w:rsidR="000D0030" w:rsidRPr="00EA26B3" w:rsidRDefault="000D0030" w:rsidP="000D0030">
      <w:pPr>
        <w:pStyle w:val="EX"/>
        <w:keepNext/>
      </w:pPr>
      <w:r w:rsidRPr="00EA26B3">
        <w:t>EXAMPLE:</w:t>
      </w:r>
    </w:p>
    <w:p w14:paraId="55A1BE93" w14:textId="77777777" w:rsidR="000D0030" w:rsidRPr="00EA26B3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3918DF99" w14:textId="77777777" w:rsidR="000D0030" w:rsidRPr="00300C65" w:rsidRDefault="000D0030" w:rsidP="000D0030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r w:rsidRPr="00300C65">
        <w:rPr>
          <w:rFonts w:eastAsia="Courier New"/>
          <w:noProof w:val="0"/>
        </w:rPr>
        <w:t>Content-Type: application/json;charset=UTF-8</w:t>
      </w:r>
    </w:p>
    <w:p w14:paraId="0A46D464" w14:textId="77777777" w:rsidR="000D0030" w:rsidRPr="00AE3FD0" w:rsidRDefault="000D0030" w:rsidP="000D0030">
      <w:pPr>
        <w:pStyle w:val="PL"/>
        <w:rPr>
          <w:noProof w:val="0"/>
        </w:rPr>
      </w:pPr>
      <w:r w:rsidRPr="00300C65">
        <w:rPr>
          <w:rFonts w:eastAsia="Courier New"/>
          <w:noProof w:val="0"/>
        </w:rPr>
        <w:t xml:space="preserve"> </w:t>
      </w:r>
      <w:r w:rsidRPr="00300C65">
        <w:rPr>
          <w:rFonts w:eastAsia="Courier New"/>
          <w:noProof w:val="0"/>
        </w:rPr>
        <w:tab/>
      </w:r>
      <w:r w:rsidRPr="00AE3FD0">
        <w:rPr>
          <w:rFonts w:eastAsia="Courier New"/>
          <w:noProof w:val="0"/>
        </w:rPr>
        <w:t>Cache-Control: no-store</w:t>
      </w:r>
    </w:p>
    <w:p w14:paraId="5A4EB1B4" w14:textId="77777777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 xml:space="preserve"> </w:t>
      </w:r>
      <w:r w:rsidRPr="00AE3FD0">
        <w:rPr>
          <w:rFonts w:eastAsia="Courier New"/>
          <w:noProof w:val="0"/>
        </w:rPr>
        <w:tab/>
        <w:t>Pragma: no-cache</w:t>
      </w:r>
    </w:p>
    <w:p w14:paraId="18043B22" w14:textId="77777777" w:rsidR="000D0030" w:rsidRPr="00AE3FD0" w:rsidRDefault="000D0030" w:rsidP="000D0030">
      <w:pPr>
        <w:pStyle w:val="PL"/>
        <w:rPr>
          <w:noProof w:val="0"/>
        </w:rPr>
      </w:pPr>
      <w:r w:rsidRPr="00AE3FD0">
        <w:rPr>
          <w:rFonts w:eastAsia="Courier New"/>
          <w:noProof w:val="0"/>
        </w:rPr>
        <w:t>{</w:t>
      </w:r>
    </w:p>
    <w:p w14:paraId="755D3AAD" w14:textId="57A15125" w:rsidR="000D0030" w:rsidRPr="00AE3FD0" w:rsidRDefault="000D0030" w:rsidP="000D0030">
      <w:pPr>
        <w:pStyle w:val="PL"/>
        <w:rPr>
          <w:rFonts w:eastAsia="Courier New"/>
          <w:noProof w:val="0"/>
        </w:rPr>
      </w:pPr>
      <w:r w:rsidRPr="00AE3FD0">
        <w:rPr>
          <w:rFonts w:eastAsia="Courier New"/>
          <w:noProof w:val="0"/>
        </w:rPr>
        <w:t> "access_token":"</w:t>
      </w:r>
      <w:ins w:id="8" w:author="Gauthier, Sandrine [FR]" w:date="2022-11-07T16:28:00Z">
        <w:r w:rsidR="00C34559" w:rsidRPr="00AE3FD0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9" w:author="Gauthier, Sandrine [FR]" w:date="2022-11-07T16:28:00Z">
        <w:r w:rsidRPr="00AE3FD0" w:rsidDel="00C34559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AE3FD0">
        <w:rPr>
          <w:rFonts w:eastAsia="Courier New"/>
          <w:noProof w:val="0"/>
        </w:rPr>
        <w:t>",</w:t>
      </w:r>
      <w:r w:rsidRPr="00AE3FD0">
        <w:rPr>
          <w:rFonts w:eastAsia="Courier New"/>
          <w:noProof w:val="0"/>
        </w:rPr>
        <w:br/>
        <w:t> "</w:t>
      </w:r>
      <w:proofErr w:type="spellStart"/>
      <w:r w:rsidRPr="00AE3FD0">
        <w:rPr>
          <w:rFonts w:eastAsia="Courier New"/>
          <w:noProof w:val="0"/>
        </w:rPr>
        <w:t>refresh_token</w:t>
      </w:r>
      <w:proofErr w:type="spellEnd"/>
      <w:r w:rsidRPr="00AE3FD0">
        <w:rPr>
          <w:rFonts w:eastAsia="Courier New"/>
          <w:noProof w:val="0"/>
        </w:rPr>
        <w:t>": "iTxQYALqlc7uLyFGpnl8tR8Y9gkw91mFy2qC9Yywkz",</w:t>
      </w:r>
      <w:r w:rsidRPr="00AE3FD0">
        <w:rPr>
          <w:rFonts w:eastAsia="Courier New"/>
          <w:noProof w:val="0"/>
        </w:rPr>
        <w:br/>
        <w:t> "</w:t>
      </w:r>
      <w:proofErr w:type="spellStart"/>
      <w:r w:rsidRPr="00AE3FD0">
        <w:rPr>
          <w:rFonts w:eastAsia="Courier New"/>
          <w:noProof w:val="0"/>
        </w:rPr>
        <w:t>token_type</w:t>
      </w:r>
      <w:proofErr w:type="spellEnd"/>
      <w:r w:rsidRPr="00AE3FD0">
        <w:rPr>
          <w:rFonts w:eastAsia="Courier New"/>
          <w:noProof w:val="0"/>
        </w:rPr>
        <w:t>": "Bearer",</w:t>
      </w:r>
      <w:r w:rsidRPr="00AE3FD0">
        <w:rPr>
          <w:rFonts w:eastAsia="Courier New"/>
          <w:noProof w:val="0"/>
        </w:rPr>
        <w:br/>
        <w:t> "</w:t>
      </w:r>
      <w:proofErr w:type="spellStart"/>
      <w:r w:rsidRPr="00AE3FD0">
        <w:rPr>
          <w:rFonts w:eastAsia="Courier New"/>
          <w:noProof w:val="0"/>
        </w:rPr>
        <w:t>expires_in</w:t>
      </w:r>
      <w:proofErr w:type="spellEnd"/>
      <w:r w:rsidRPr="00AE3FD0">
        <w:rPr>
          <w:rFonts w:eastAsia="Courier New"/>
          <w:noProof w:val="0"/>
        </w:rPr>
        <w:t>": 7199</w:t>
      </w:r>
      <w:r w:rsidRPr="00AE3FD0">
        <w:rPr>
          <w:rFonts w:eastAsia="Courier New"/>
          <w:noProof w:val="0"/>
        </w:rPr>
        <w:br/>
        <w:t>}</w:t>
      </w:r>
    </w:p>
    <w:p w14:paraId="14A0E8F3" w14:textId="77777777" w:rsidR="000D0030" w:rsidRPr="00AE3FD0" w:rsidRDefault="000D0030" w:rsidP="000D0030">
      <w:pPr>
        <w:pStyle w:val="PL"/>
        <w:rPr>
          <w:noProof w:val="0"/>
        </w:rPr>
      </w:pPr>
    </w:p>
    <w:p w14:paraId="4AF6F6FE" w14:textId="5D186155" w:rsidR="000D0030" w:rsidRDefault="000D0030" w:rsidP="000D0030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etc</w:t>
      </w:r>
      <w:r w:rsidRPr="00EA26B3">
        <w:t>) on behalf of the end user.</w:t>
      </w:r>
    </w:p>
    <w:p w14:paraId="7F6E38C0" w14:textId="77777777" w:rsidR="000D0030" w:rsidRDefault="000D0030" w:rsidP="000D0030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0D003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EC34" w14:textId="77777777" w:rsidR="00EF27EC" w:rsidRDefault="00EF27EC">
      <w:r>
        <w:separator/>
      </w:r>
    </w:p>
  </w:endnote>
  <w:endnote w:type="continuationSeparator" w:id="0">
    <w:p w14:paraId="62FEAA5C" w14:textId="77777777" w:rsidR="00EF27EC" w:rsidRDefault="00E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6FB0" w14:textId="77777777" w:rsidR="00EF27EC" w:rsidRDefault="00EF27EC">
      <w:r>
        <w:separator/>
      </w:r>
    </w:p>
  </w:footnote>
  <w:footnote w:type="continuationSeparator" w:id="0">
    <w:p w14:paraId="1CC01A68" w14:textId="77777777" w:rsidR="00EF27EC" w:rsidRDefault="00E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030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C65"/>
    <w:rsid w:val="00305409"/>
    <w:rsid w:val="003609EF"/>
    <w:rsid w:val="0036231A"/>
    <w:rsid w:val="00374DD4"/>
    <w:rsid w:val="003E1A36"/>
    <w:rsid w:val="00410371"/>
    <w:rsid w:val="00416ACF"/>
    <w:rsid w:val="004222F3"/>
    <w:rsid w:val="004242F1"/>
    <w:rsid w:val="004B75B7"/>
    <w:rsid w:val="0051580D"/>
    <w:rsid w:val="00547111"/>
    <w:rsid w:val="00592D74"/>
    <w:rsid w:val="005C44B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FD0"/>
    <w:rsid w:val="00B258BB"/>
    <w:rsid w:val="00B67B97"/>
    <w:rsid w:val="00B968C8"/>
    <w:rsid w:val="00BA3EC5"/>
    <w:rsid w:val="00BA51D9"/>
    <w:rsid w:val="00BB5DFC"/>
    <w:rsid w:val="00BD279D"/>
    <w:rsid w:val="00BD6BB8"/>
    <w:rsid w:val="00C34559"/>
    <w:rsid w:val="00C66BA2"/>
    <w:rsid w:val="00C95985"/>
    <w:rsid w:val="00CC5026"/>
    <w:rsid w:val="00CC68D0"/>
    <w:rsid w:val="00CF7F5B"/>
    <w:rsid w:val="00D03F9A"/>
    <w:rsid w:val="00D06D51"/>
    <w:rsid w:val="00D24991"/>
    <w:rsid w:val="00D50255"/>
    <w:rsid w:val="00D66520"/>
    <w:rsid w:val="00DE34CF"/>
    <w:rsid w:val="00DF775B"/>
    <w:rsid w:val="00E13F3D"/>
    <w:rsid w:val="00E34898"/>
    <w:rsid w:val="00E919E9"/>
    <w:rsid w:val="00EB09B7"/>
    <w:rsid w:val="00EE7D7C"/>
    <w:rsid w:val="00EF27EC"/>
    <w:rsid w:val="00F25D98"/>
    <w:rsid w:val="00F300FB"/>
    <w:rsid w:val="00FB6386"/>
    <w:rsid w:val="00FC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0D00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00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0030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D00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7FDD-9233-48A0-A3FD-4C58F3FA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13</cp:revision>
  <cp:lastPrinted>1899-12-31T23:00:00Z</cp:lastPrinted>
  <dcterms:created xsi:type="dcterms:W3CDTF">2020-02-03T08:32:00Z</dcterms:created>
  <dcterms:modified xsi:type="dcterms:W3CDTF">2022-11-25T14:49:00Z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S3-223890</vt:lpwstr>
  </property>
  <property fmtid="{D5CDD505-2E9C-101B-9397-08002B2CF9AE}" pid="10" name="Spec#">
    <vt:lpwstr>33.180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14.11.0</vt:lpwstr>
  </property>
  <property fmtid="{D5CDD505-2E9C-101B-9397-08002B2CF9AE}" pid="14" name="CrTitle">
    <vt:lpwstr>[MCSec]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Rel-14</vt:lpwstr>
  </property>
  <property fmtid="{D5CDD505-2E9C-101B-9397-08002B2CF9AE}" pid="21" name="TitusGUID">
    <vt:lpwstr>ca89e719-de7b-4682-908c-99df17c36080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